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6018" w14:textId="6F664A91" w:rsidR="003C11A0" w:rsidRDefault="003C11A0" w:rsidP="003C1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F6A07">
        <w:rPr>
          <w:b/>
          <w:noProof/>
          <w:sz w:val="24"/>
        </w:rPr>
        <w:t>G</w:t>
      </w:r>
      <w:r>
        <w:rPr>
          <w:b/>
          <w:noProof/>
          <w:sz w:val="24"/>
        </w:rPr>
        <w:t>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A900A3">
        <w:rPr>
          <w:b/>
          <w:i/>
          <w:noProof/>
          <w:sz w:val="28"/>
        </w:rPr>
        <w:t>23</w:t>
      </w:r>
      <w:r w:rsidR="00501D85">
        <w:rPr>
          <w:b/>
          <w:i/>
          <w:noProof/>
          <w:sz w:val="28"/>
        </w:rPr>
        <w:t>3246</w:t>
      </w:r>
    </w:p>
    <w:p w14:paraId="55AB38A2" w14:textId="0EA40F7F" w:rsidR="003C11A0" w:rsidRPr="00872560" w:rsidRDefault="003C11A0" w:rsidP="003C11A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>(</w:t>
      </w:r>
      <w:r w:rsidR="00D2483A">
        <w:rPr>
          <w:rFonts w:eastAsia="Batang" w:cs="Arial"/>
          <w:lang w:eastAsia="zh-CN"/>
        </w:rPr>
        <w:t>merger of</w:t>
      </w:r>
      <w:r w:rsidRPr="006C2E80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501D85">
        <w:rPr>
          <w:rFonts w:eastAsia="Batang" w:cs="Arial"/>
          <w:lang w:eastAsia="zh-CN"/>
        </w:rPr>
        <w:t>232901</w:t>
      </w:r>
      <w:r w:rsidR="00D2483A">
        <w:rPr>
          <w:rFonts w:eastAsia="Batang" w:cs="Arial"/>
          <w:lang w:eastAsia="zh-CN"/>
        </w:rPr>
        <w:t xml:space="preserve">, </w:t>
      </w:r>
      <w:r w:rsidR="00D2483A" w:rsidRPr="00D2483A">
        <w:rPr>
          <w:rFonts w:eastAsia="Batang" w:cs="Arial"/>
          <w:lang w:eastAsia="zh-CN"/>
        </w:rPr>
        <w:t>S3</w:t>
      </w:r>
      <w:r w:rsidR="00D2483A" w:rsidRPr="00D2483A">
        <w:rPr>
          <w:rFonts w:ascii="Cambria Math" w:eastAsia="Batang" w:hAnsi="Cambria Math" w:cs="Cambria Math"/>
          <w:lang w:eastAsia="zh-CN"/>
        </w:rPr>
        <w:t>‑</w:t>
      </w:r>
      <w:r w:rsidR="00D2483A" w:rsidRPr="00D2483A">
        <w:rPr>
          <w:rFonts w:eastAsia="Batang" w:cs="Arial"/>
          <w:lang w:eastAsia="zh-CN"/>
        </w:rPr>
        <w:t>232623</w:t>
      </w:r>
      <w:r w:rsidR="00F06D30">
        <w:rPr>
          <w:rFonts w:eastAsia="Batang" w:cs="Arial"/>
          <w:lang w:eastAsia="zh-CN"/>
        </w:rPr>
        <w:t xml:space="preserve">, </w:t>
      </w:r>
      <w:r w:rsidR="00F06D30" w:rsidRPr="00F06D30">
        <w:rPr>
          <w:rFonts w:eastAsia="Batang" w:cs="Arial"/>
          <w:lang w:eastAsia="zh-CN"/>
        </w:rPr>
        <w:t>S3</w:t>
      </w:r>
      <w:r w:rsidR="00F06D30" w:rsidRPr="00F06D30">
        <w:rPr>
          <w:rFonts w:ascii="Cambria Math" w:eastAsia="Batang" w:hAnsi="Cambria Math" w:cs="Cambria Math"/>
          <w:lang w:eastAsia="zh-CN"/>
        </w:rPr>
        <w:t>‑</w:t>
      </w:r>
      <w:r w:rsidR="00F06D30" w:rsidRPr="00F06D30">
        <w:rPr>
          <w:rFonts w:eastAsia="Batang" w:cs="Arial"/>
          <w:lang w:eastAsia="zh-CN"/>
        </w:rPr>
        <w:t>232998</w:t>
      </w:r>
      <w:r w:rsidRPr="006C2E80">
        <w:rPr>
          <w:rFonts w:eastAsia="Batang" w:cs="Arial"/>
          <w:lang w:eastAsia="zh-CN"/>
        </w:rPr>
        <w:t>)</w:t>
      </w:r>
    </w:p>
    <w:p w14:paraId="24A8765F" w14:textId="77777777" w:rsidR="003C11A0" w:rsidRDefault="003C11A0" w:rsidP="003C11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D1D3FB" w14:textId="4E9A874A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684DEA">
        <w:rPr>
          <w:rFonts w:ascii="Arial" w:hAnsi="Arial"/>
          <w:b/>
          <w:lang w:val="en-US"/>
        </w:rPr>
        <w:t>, CableLabs, Charter Communications</w:t>
      </w:r>
      <w:r w:rsidR="00162EFD">
        <w:rPr>
          <w:rFonts w:ascii="Arial" w:hAnsi="Arial"/>
          <w:b/>
          <w:lang w:val="en-US"/>
        </w:rPr>
        <w:t>, Xiaomi</w:t>
      </w:r>
    </w:p>
    <w:p w14:paraId="25BE2A3D" w14:textId="4CDFC3E3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B1">
        <w:rPr>
          <w:rFonts w:ascii="Arial" w:hAnsi="Arial" w:cs="Arial"/>
          <w:b/>
        </w:rPr>
        <w:t xml:space="preserve">Update to living document - </w:t>
      </w:r>
      <w:r w:rsidR="00C759EA">
        <w:rPr>
          <w:rFonts w:ascii="Arial" w:hAnsi="Arial" w:cs="Arial"/>
          <w:b/>
        </w:rPr>
        <w:t>Ac</w:t>
      </w:r>
      <w:r w:rsidR="00C759EA" w:rsidRPr="00C759EA">
        <w:rPr>
          <w:rFonts w:ascii="Arial" w:hAnsi="Arial" w:cs="Arial"/>
          <w:b/>
        </w:rPr>
        <w:t xml:space="preserve">cess to SNPN services for N5CW devices </w:t>
      </w:r>
    </w:p>
    <w:p w14:paraId="0B6728ED" w14:textId="14FC4D97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99B982" w14:textId="5169AE8A" w:rsidR="003C11A0" w:rsidRDefault="003C11A0" w:rsidP="003C11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2C28">
        <w:rPr>
          <w:rFonts w:ascii="Arial" w:hAnsi="Arial"/>
          <w:b/>
        </w:rPr>
        <w:t>4.24</w:t>
      </w:r>
    </w:p>
    <w:p w14:paraId="176E668D" w14:textId="77777777" w:rsidR="003C11A0" w:rsidRDefault="003C11A0" w:rsidP="003C11A0">
      <w:pPr>
        <w:pStyle w:val="Heading1"/>
      </w:pPr>
      <w:r>
        <w:t>1</w:t>
      </w:r>
      <w:r>
        <w:tab/>
        <w:t>Decision/action requested</w:t>
      </w:r>
    </w:p>
    <w:p w14:paraId="0160FD27" w14:textId="12892283" w:rsidR="003C11A0" w:rsidRDefault="00432C28" w:rsidP="003C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proposed </w:t>
      </w:r>
      <w:r w:rsidR="00E14372">
        <w:rPr>
          <w:b/>
          <w:i/>
        </w:rPr>
        <w:t>changes</w:t>
      </w:r>
      <w:r>
        <w:rPr>
          <w:b/>
          <w:i/>
        </w:rPr>
        <w:t xml:space="preserve"> to the living document</w:t>
      </w:r>
      <w:r w:rsidR="00E14372">
        <w:rPr>
          <w:b/>
          <w:i/>
        </w:rPr>
        <w:t xml:space="preserve"> [1]</w:t>
      </w:r>
    </w:p>
    <w:p w14:paraId="00DC710D" w14:textId="77777777" w:rsidR="003C11A0" w:rsidRDefault="003C11A0" w:rsidP="003C11A0">
      <w:pPr>
        <w:pStyle w:val="Heading1"/>
      </w:pPr>
      <w:r>
        <w:t>2</w:t>
      </w:r>
      <w:r>
        <w:tab/>
        <w:t>References</w:t>
      </w:r>
    </w:p>
    <w:p w14:paraId="43FB90A7" w14:textId="7ADBE4B1" w:rsidR="003C11A0" w:rsidRDefault="003C11A0" w:rsidP="003C11A0">
      <w:pPr>
        <w:pStyle w:val="Reference"/>
      </w:pPr>
      <w:r w:rsidRPr="00E14372">
        <w:t>[1]</w:t>
      </w:r>
      <w:r w:rsidRPr="00E14372">
        <w:tab/>
      </w:r>
      <w:r w:rsidR="00DB7672" w:rsidRPr="0010684E">
        <w:rPr>
          <w:lang w:val="en-US"/>
        </w:rPr>
        <w:t>S3-232418</w:t>
      </w:r>
      <w:r w:rsidR="00DB7672" w:rsidRPr="0010684E">
        <w:t xml:space="preserve"> Living document for eNPN-Ph2</w:t>
      </w:r>
    </w:p>
    <w:p w14:paraId="23BE7AAB" w14:textId="6617DBDF" w:rsidR="00250254" w:rsidRPr="00E14372" w:rsidRDefault="00250254" w:rsidP="003C11A0">
      <w:pPr>
        <w:pStyle w:val="Reference"/>
      </w:pPr>
      <w:r>
        <w:t>[2]</w:t>
      </w:r>
      <w:r>
        <w:tab/>
      </w:r>
      <w:r w:rsidRPr="00532C5A">
        <w:t>S3-23</w:t>
      </w:r>
      <w:r w:rsidR="00532C5A" w:rsidRPr="00532C5A">
        <w:t>2892</w:t>
      </w:r>
      <w:r w:rsidRPr="00532C5A">
        <w:t xml:space="preserve"> Rel-16 CR Corrections for N5CW devices</w:t>
      </w:r>
    </w:p>
    <w:p w14:paraId="6FACA903" w14:textId="101A13D4" w:rsidR="003C11A0" w:rsidRDefault="003C11A0" w:rsidP="00E14372">
      <w:pPr>
        <w:pStyle w:val="Reference"/>
        <w:rPr>
          <w:color w:val="FF0000"/>
          <w:lang w:val="fr-FR"/>
        </w:rPr>
      </w:pPr>
    </w:p>
    <w:p w14:paraId="4DDCCC27" w14:textId="77777777" w:rsidR="003C11A0" w:rsidRDefault="003C11A0" w:rsidP="003C11A0">
      <w:pPr>
        <w:pStyle w:val="Heading1"/>
      </w:pPr>
      <w:r>
        <w:t>3</w:t>
      </w:r>
      <w:r>
        <w:tab/>
        <w:t>Rationale</w:t>
      </w:r>
    </w:p>
    <w:p w14:paraId="49D67FA2" w14:textId="398198BB" w:rsidR="00E14372" w:rsidRDefault="00E14372" w:rsidP="00E14372">
      <w:r>
        <w:t xml:space="preserve">This document proposes updates to the living document [1] with respect </w:t>
      </w:r>
      <w:r w:rsidR="002F6A07">
        <w:t xml:space="preserve">to </w:t>
      </w:r>
      <w:r w:rsidR="00C759EA">
        <w:t>access to SNPN services for N5CW devices</w:t>
      </w:r>
      <w:r w:rsidR="002F6A07">
        <w:t>.</w:t>
      </w:r>
    </w:p>
    <w:p w14:paraId="3F69ABF5" w14:textId="06A870C6" w:rsidR="00250254" w:rsidRDefault="00250254" w:rsidP="00E14372">
      <w:r>
        <w:t>Note that there is also a Rel-16 CR that proposes to change the existing procedures for N5CW devices in [</w:t>
      </w:r>
      <w:r w:rsidR="007D184A">
        <w:t>2</w:t>
      </w:r>
      <w:r>
        <w:t xml:space="preserve">] removing NAS count from the key derivation since N5CW devices lacks NAS support. </w:t>
      </w:r>
    </w:p>
    <w:p w14:paraId="12E69413" w14:textId="77777777" w:rsidR="00E14372" w:rsidRPr="00E14372" w:rsidRDefault="00E14372" w:rsidP="00E14372"/>
    <w:p w14:paraId="0644B61D" w14:textId="77777777" w:rsidR="003C11A0" w:rsidRDefault="003C11A0" w:rsidP="003C11A0">
      <w:pPr>
        <w:pStyle w:val="Heading1"/>
      </w:pPr>
      <w:r>
        <w:t>4</w:t>
      </w:r>
      <w:r>
        <w:tab/>
        <w:t>Detailed proposal</w:t>
      </w:r>
    </w:p>
    <w:p w14:paraId="62BA8BF7" w14:textId="77777777" w:rsidR="003C11A0" w:rsidRDefault="003C11A0" w:rsidP="00663852">
      <w:pPr>
        <w:jc w:val="center"/>
        <w:rPr>
          <w:color w:val="00B0F0"/>
          <w:sz w:val="36"/>
          <w:szCs w:val="36"/>
        </w:rPr>
      </w:pPr>
    </w:p>
    <w:p w14:paraId="57EC6B55" w14:textId="67AFEA40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>*** BEGIN CHANGES ***</w:t>
      </w:r>
    </w:p>
    <w:p w14:paraId="2D6D0F3B" w14:textId="77777777" w:rsidR="001B486F" w:rsidRDefault="001B486F" w:rsidP="001B486F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BEE136A" w14:textId="77777777" w:rsidR="001B486F" w:rsidRDefault="001B486F" w:rsidP="001B486F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076BA034" w14:textId="77777777" w:rsidR="001B486F" w:rsidRPr="004D373A" w:rsidRDefault="001B486F" w:rsidP="001B486F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46EDA46F" w14:textId="63AF5F12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63139F1E" w14:textId="77777777" w:rsidR="001B486F" w:rsidRPr="00492C8A" w:rsidRDefault="001B486F" w:rsidP="001B486F"/>
    <w:p w14:paraId="25CA2359" w14:textId="77777777" w:rsidR="001B486F" w:rsidRDefault="001B486F" w:rsidP="001B486F"/>
    <w:p w14:paraId="56BACBD2" w14:textId="77777777" w:rsidR="001B486F" w:rsidRDefault="001B486F" w:rsidP="001B486F">
      <w:pPr>
        <w:pStyle w:val="Heading2"/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0888DFF7" w14:textId="77777777" w:rsidR="008D7C56" w:rsidRPr="008D7C56" w:rsidRDefault="008D7C56" w:rsidP="008D7C56"/>
    <w:p w14:paraId="572A23DC" w14:textId="77777777" w:rsidR="001B486F" w:rsidRDefault="001B486F" w:rsidP="001B486F"/>
    <w:p w14:paraId="06AE9055" w14:textId="77777777" w:rsidR="001B486F" w:rsidRDefault="001B486F" w:rsidP="001B486F">
      <w:pPr>
        <w:pStyle w:val="Heading2"/>
        <w:rPr>
          <w:ins w:id="0" w:author="Tao Wan" w:date="2023-05-25T09:27:00Z"/>
        </w:rPr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3278206B" w14:textId="5CFE3236" w:rsidR="00501D85" w:rsidRPr="00501D85" w:rsidRDefault="00501D85" w:rsidP="00501D85">
      <w:pPr>
        <w:pStyle w:val="Heading3"/>
      </w:pPr>
      <w:ins w:id="1" w:author="Tao Wan" w:date="2023-05-25T09:27:00Z">
        <w:r>
          <w:t>I.</w:t>
        </w:r>
        <w:r w:rsidRPr="008C0146">
          <w:rPr>
            <w:highlight w:val="yellow"/>
          </w:rPr>
          <w:t>X</w:t>
        </w:r>
        <w:r>
          <w:t xml:space="preserve">.4.1 </w:t>
        </w:r>
        <w:r>
          <w:tab/>
        </w:r>
      </w:ins>
      <w:ins w:id="2" w:author="Tao Wan" w:date="2023-05-25T12:38:00Z">
        <w:r w:rsidR="004E5842">
          <w:t>S</w:t>
        </w:r>
      </w:ins>
      <w:ins w:id="3" w:author="Tao Wan" w:date="2023-05-25T09:27:00Z">
        <w:r>
          <w:t xml:space="preserve">upport </w:t>
        </w:r>
      </w:ins>
      <w:ins w:id="4" w:author="Tao Wan" w:date="2023-05-25T12:38:00Z">
        <w:r w:rsidR="004E5842">
          <w:t>for N5CW dev</w:t>
        </w:r>
      </w:ins>
      <w:ins w:id="5" w:author="Tao Wan" w:date="2023-05-25T12:39:00Z">
        <w:r w:rsidR="004E5842">
          <w:t xml:space="preserve">ices </w:t>
        </w:r>
      </w:ins>
      <w:ins w:id="6" w:author="Tao Wan" w:date="2023-05-25T09:27:00Z">
        <w:r>
          <w:t>in SNPN without CH</w:t>
        </w:r>
        <w:r w:rsidDel="00295A6F">
          <w:t xml:space="preserve"> </w:t>
        </w:r>
      </w:ins>
    </w:p>
    <w:p w14:paraId="416D9FC9" w14:textId="35F72AB0" w:rsidR="00C759EA" w:rsidRDefault="00C759EA" w:rsidP="00C759EA">
      <w:pPr>
        <w:rPr>
          <w:ins w:id="7" w:author="Author"/>
          <w:lang w:val="en-US"/>
        </w:rPr>
      </w:pPr>
      <w:ins w:id="8" w:author="Author">
        <w:r>
          <w:rPr>
            <w:lang w:val="en-US" w:eastAsia="zh-CN"/>
          </w:rPr>
          <w:t>Procedures for</w:t>
        </w:r>
      </w:ins>
      <w:r w:rsidR="00774625">
        <w:rPr>
          <w:lang w:val="en-US" w:eastAsia="zh-CN"/>
        </w:rPr>
        <w:t xml:space="preserve"> </w:t>
      </w:r>
      <w:ins w:id="9" w:author="Author">
        <w:r w:rsidR="00774625">
          <w:t xml:space="preserve">authentication for devices </w:t>
        </w:r>
        <w:r w:rsidR="00774625" w:rsidRPr="00AF7F3B">
          <w:t xml:space="preserve">that do not support </w:t>
        </w:r>
        <w:r w:rsidR="00774625">
          <w:t xml:space="preserve">5GC </w:t>
        </w:r>
        <w:r w:rsidR="00774625" w:rsidRPr="00AF7F3B">
          <w:t>NAS</w:t>
        </w:r>
        <w:r w:rsidR="00774625">
          <w:t xml:space="preserve"> over WLAN access</w:t>
        </w:r>
        <w:r>
          <w:rPr>
            <w:lang w:val="en-US" w:eastAsia="zh-CN"/>
          </w:rPr>
          <w:t xml:space="preserve"> are described in clause </w:t>
        </w:r>
        <w:r>
          <w:t>7A.2.</w:t>
        </w:r>
        <w:r w:rsidR="00774625">
          <w:t>4</w:t>
        </w:r>
        <w:r>
          <w:t xml:space="preserve">. </w:t>
        </w:r>
        <w:r>
          <w:rPr>
            <w:lang w:val="en-US"/>
          </w:rPr>
          <w:t>For SNPN the procedures are modified as follows:</w:t>
        </w:r>
      </w:ins>
    </w:p>
    <w:p w14:paraId="2597C36E" w14:textId="0E047F49" w:rsidR="00C759EA" w:rsidRDefault="00C759EA" w:rsidP="00C759EA">
      <w:pPr>
        <w:pStyle w:val="B10"/>
        <w:ind w:left="0" w:firstLine="0"/>
        <w:rPr>
          <w:ins w:id="10" w:author="Author"/>
        </w:rPr>
      </w:pPr>
      <w:ins w:id="11" w:author="Author">
        <w:r>
          <w:t>Steps 0-</w:t>
        </w:r>
        <w:r w:rsidR="00B83B72">
          <w:t>1</w:t>
        </w:r>
        <w:r>
          <w:t xml:space="preserve"> are performed as described in clause 7A.2.</w:t>
        </w:r>
        <w:r w:rsidR="00774625">
          <w:t>4</w:t>
        </w:r>
        <w:r>
          <w:t xml:space="preserve">. </w:t>
        </w:r>
      </w:ins>
    </w:p>
    <w:p w14:paraId="56943F90" w14:textId="74AB2D1C" w:rsidR="00C759EA" w:rsidRDefault="00F50A9E" w:rsidP="00C759EA">
      <w:pPr>
        <w:rPr>
          <w:ins w:id="12" w:author="Author"/>
          <w:lang w:eastAsia="zh-CN"/>
        </w:rPr>
      </w:pPr>
      <w:ins w:id="13" w:author="Author">
        <w:r>
          <w:rPr>
            <w:lang w:val="en-US"/>
          </w:rPr>
          <w:t>I</w:t>
        </w:r>
        <w:r w:rsidR="00C759EA">
          <w:rPr>
            <w:lang w:val="en-US"/>
          </w:rPr>
          <w:t xml:space="preserve">n step </w:t>
        </w:r>
        <w:r w:rsidR="00B83B72">
          <w:rPr>
            <w:lang w:val="en-US"/>
          </w:rPr>
          <w:t>2</w:t>
        </w:r>
        <w:r w:rsidR="00CC2F8D">
          <w:rPr>
            <w:lang w:val="en-US"/>
          </w:rPr>
          <w:t xml:space="preserve"> of clause 7A.2.4</w:t>
        </w:r>
        <w:r w:rsidR="00C759EA">
          <w:rPr>
            <w:lang w:val="en-US"/>
          </w:rPr>
          <w:t xml:space="preserve"> the SUCI can be of type anonymous SUCI i</w:t>
        </w:r>
        <w:r w:rsidR="00C759EA">
          <w:rPr>
            <w:lang w:val="en-US" w:eastAsia="zh-CN"/>
          </w:rPr>
          <w:t>f</w:t>
        </w:r>
        <w:r w:rsidR="00C759EA">
          <w:rPr>
            <w:lang w:eastAsia="zh-CN"/>
          </w:rPr>
          <w:t xml:space="preserve"> the construction of SUCI as described in clause 6.12 cannot be used and if the employed EAP method supports SUPI privacy. </w:t>
        </w:r>
      </w:ins>
    </w:p>
    <w:p w14:paraId="04BF2994" w14:textId="1FE27443" w:rsidR="00C759EA" w:rsidRDefault="00C759EA" w:rsidP="00C759EA">
      <w:pPr>
        <w:pStyle w:val="B10"/>
        <w:ind w:left="0" w:firstLine="0"/>
        <w:rPr>
          <w:ins w:id="14" w:author="Author"/>
        </w:rPr>
      </w:pPr>
      <w:ins w:id="15" w:author="Author">
        <w:r>
          <w:t xml:space="preserve">Step </w:t>
        </w:r>
        <w:r w:rsidR="00B83B72">
          <w:t>3</w:t>
        </w:r>
        <w:r>
          <w:t>-</w:t>
        </w:r>
        <w:r w:rsidR="005A1139">
          <w:t>6</w:t>
        </w:r>
        <w:r>
          <w:t xml:space="preserve"> is performed as described in clause 7A.2.</w:t>
        </w:r>
        <w:r w:rsidR="00B83B72">
          <w:t>4</w:t>
        </w:r>
        <w:r>
          <w:t xml:space="preserve">. </w:t>
        </w:r>
      </w:ins>
    </w:p>
    <w:p w14:paraId="1A92023E" w14:textId="7976E032" w:rsidR="000514E6" w:rsidRDefault="00C759EA" w:rsidP="004B53D8">
      <w:pPr>
        <w:pStyle w:val="B10"/>
        <w:ind w:left="0" w:firstLine="0"/>
        <w:rPr>
          <w:ins w:id="16" w:author="Ericsson-r4" w:date="2023-05-26T12:22:00Z"/>
          <w:lang w:val="en-US"/>
        </w:rPr>
      </w:pPr>
      <w:ins w:id="17" w:author="Author">
        <w:r>
          <w:t xml:space="preserve">In step </w:t>
        </w:r>
        <w:r w:rsidR="005A1139">
          <w:t>7</w:t>
        </w:r>
        <w:r w:rsidRPr="00D82F9F">
          <w:rPr>
            <w:lang w:val="en-US" w:eastAsia="zh-CN"/>
          </w:rPr>
          <w:t xml:space="preserve"> </w:t>
        </w:r>
        <w:r>
          <w:rPr>
            <w:lang w:val="en-US" w:eastAsia="zh-CN"/>
          </w:rPr>
          <w:t>of clause 7A.2.</w:t>
        </w:r>
        <w:r w:rsidR="005A1139">
          <w:rPr>
            <w:lang w:val="en-US" w:eastAsia="zh-CN"/>
          </w:rPr>
          <w:t>4</w:t>
        </w:r>
        <w:r>
          <w:t xml:space="preserve">, </w:t>
        </w:r>
        <w:r>
          <w:rPr>
            <w:lang w:val="en-US"/>
          </w:rPr>
          <w:t>the</w:t>
        </w:r>
        <w:r>
          <w:rPr>
            <w:lang w:val="en-US" w:eastAsia="zh-CN"/>
          </w:rPr>
          <w:t xml:space="preserve"> </w:t>
        </w:r>
        <w:r w:rsidR="000514E6">
          <w:rPr>
            <w:lang w:val="en-US" w:eastAsia="zh-CN"/>
          </w:rPr>
          <w:t>authentication method</w:t>
        </w:r>
      </w:ins>
      <w:ins w:id="18" w:author="Ericsson-r4" w:date="2023-05-26T12:22:00Z">
        <w:r w:rsidR="000E67F3">
          <w:rPr>
            <w:lang w:val="en-US" w:eastAsia="zh-CN"/>
          </w:rPr>
          <w:t xml:space="preserve"> is selected</w:t>
        </w:r>
      </w:ins>
      <w:ins w:id="19" w:author="Author">
        <w:r w:rsidR="000514E6">
          <w:rPr>
            <w:lang w:val="en-US" w:eastAsia="zh-CN"/>
          </w:rPr>
          <w:t xml:space="preserve">. </w:t>
        </w:r>
        <w:r w:rsidR="008942F9" w:rsidRPr="00F60621">
          <w:rPr>
            <w:lang w:val="en-US" w:eastAsia="zh-CN"/>
          </w:rPr>
          <w:t>5G AKA, EAP-AKA</w:t>
        </w:r>
        <w:r w:rsidR="008942F9">
          <w:rPr>
            <w:lang w:val="en-US" w:eastAsia="zh-CN"/>
          </w:rPr>
          <w:t>’</w:t>
        </w:r>
        <w:r w:rsidR="008942F9" w:rsidRPr="00F60621">
          <w:rPr>
            <w:lang w:val="en-US" w:eastAsia="zh-CN"/>
          </w:rPr>
          <w:t>, or any other key-generating EAP authentication method</w:t>
        </w:r>
        <w:r w:rsidR="008942F9">
          <w:rPr>
            <w:lang w:val="en-US" w:eastAsia="zh-CN"/>
          </w:rPr>
          <w:t xml:space="preserve"> apply for UE authentication in SNPN. </w:t>
        </w:r>
        <w:r w:rsidR="000514E6">
          <w:rPr>
            <w:lang w:val="en-US" w:eastAsia="zh-CN"/>
          </w:rPr>
          <w:t xml:space="preserve">In case UDM receives an anonymous SUCI, </w:t>
        </w:r>
        <w:r w:rsidR="000514E6">
          <w:rPr>
            <w:lang w:val="en-US"/>
          </w:rPr>
          <w:t>the UDM chooses the authentication method</w:t>
        </w:r>
      </w:ins>
      <w:ins w:id="20" w:author="Ericsson_rev" w:date="2023-05-26T10:41:00Z">
        <w:r w:rsidR="00FE2440" w:rsidRPr="00FE2440">
          <w:rPr>
            <w:lang w:val="en-US"/>
          </w:rPr>
          <w:t xml:space="preserve"> </w:t>
        </w:r>
        <w:r w:rsidR="00FE2440">
          <w:rPr>
            <w:lang w:val="en-US"/>
          </w:rPr>
          <w:t>as described in step 4 of Annex I.2.2.2.2.</w:t>
        </w:r>
      </w:ins>
      <w:ins w:id="21" w:author="Ericsson_rev" w:date="2023-05-26T10:37:00Z">
        <w:r w:rsidR="004B53D8" w:rsidRPr="004B53D8">
          <w:rPr>
            <w:lang w:val="en-US"/>
          </w:rPr>
          <w:t xml:space="preserve"> </w:t>
        </w:r>
      </w:ins>
    </w:p>
    <w:p w14:paraId="2888312C" w14:textId="5A1DD26D" w:rsidR="000E67F3" w:rsidRPr="00FD4A21" w:rsidRDefault="000E67F3" w:rsidP="004B53D8">
      <w:pPr>
        <w:pStyle w:val="B10"/>
        <w:ind w:left="0" w:firstLine="0"/>
        <w:rPr>
          <w:ins w:id="22" w:author="Author"/>
          <w:rStyle w:val="EditorsNoteCharChar"/>
          <w:rFonts w:eastAsia="SimSun"/>
        </w:rPr>
      </w:pPr>
      <w:ins w:id="23" w:author="Ericsson-r4" w:date="2023-05-26T12:22:00Z">
        <w:r w:rsidRPr="00FD4A21">
          <w:rPr>
            <w:rStyle w:val="EditorsNoteCharChar"/>
          </w:rPr>
          <w:t>Editor's Note: How the authentication method is selected is ffs.</w:t>
        </w:r>
      </w:ins>
    </w:p>
    <w:p w14:paraId="5B567E88" w14:textId="376B0758" w:rsidR="00FC66F9" w:rsidRDefault="002B44E1" w:rsidP="00FC66F9">
      <w:pPr>
        <w:pStyle w:val="B10"/>
        <w:ind w:left="0" w:firstLine="0"/>
        <w:rPr>
          <w:ins w:id="24" w:author="Author"/>
          <w:lang w:val="en-US" w:eastAsia="zh-CN"/>
        </w:rPr>
      </w:pPr>
      <w:ins w:id="25" w:author="Author">
        <w:r>
          <w:rPr>
            <w:lang w:val="en-US" w:eastAsia="zh-CN"/>
          </w:rPr>
          <w:t>In step 8 of clause 7A.2.4, i</w:t>
        </w:r>
        <w:r w:rsidR="00FC66F9">
          <w:rPr>
            <w:lang w:val="en-US" w:eastAsia="zh-CN"/>
          </w:rPr>
          <w:t>n case the AUSF received an anonymous SUCI in step 7, the AUSF shall perform steps 11-13 of Annex I.2.2.2 after a successful authentication</w:t>
        </w:r>
        <w:r>
          <w:rPr>
            <w:lang w:val="en-US" w:eastAsia="zh-CN"/>
          </w:rPr>
          <w:t xml:space="preserve"> </w:t>
        </w:r>
        <w:r w:rsidR="00A400D1">
          <w:rPr>
            <w:lang w:val="en-US" w:eastAsia="zh-CN"/>
          </w:rPr>
          <w:t>to inform the UDM of the actual SUPI</w:t>
        </w:r>
        <w:r w:rsidR="00FC66F9">
          <w:rPr>
            <w:lang w:val="en-US" w:eastAsia="zh-CN"/>
          </w:rPr>
          <w:t>.</w:t>
        </w:r>
      </w:ins>
    </w:p>
    <w:p w14:paraId="71E3C572" w14:textId="5CE4C305" w:rsidR="001B486F" w:rsidRDefault="00C759EA" w:rsidP="001B486F">
      <w:pPr>
        <w:rPr>
          <w:ins w:id="26" w:author="Tao Wan" w:date="2023-05-25T09:27:00Z"/>
        </w:rPr>
      </w:pPr>
      <w:ins w:id="27" w:author="Author">
        <w:r>
          <w:t xml:space="preserve">Steps </w:t>
        </w:r>
        <w:r w:rsidR="002B44E1">
          <w:t>9</w:t>
        </w:r>
        <w:r>
          <w:t>-1</w:t>
        </w:r>
        <w:r w:rsidR="002B44E1">
          <w:t>4</w:t>
        </w:r>
        <w:r>
          <w:t xml:space="preserve"> are performed as described in clause 7A.2.</w:t>
        </w:r>
        <w:r w:rsidR="002D32AD">
          <w:t>4</w:t>
        </w:r>
        <w:r>
          <w:t>.</w:t>
        </w:r>
      </w:ins>
    </w:p>
    <w:p w14:paraId="68F01574" w14:textId="3E9500E9" w:rsidR="00501D85" w:rsidRPr="0030712C" w:rsidRDefault="00501D85" w:rsidP="00501D85">
      <w:pPr>
        <w:pStyle w:val="Heading3"/>
        <w:rPr>
          <w:ins w:id="28" w:author="Tao Wan" w:date="2023-05-25T09:27:00Z"/>
        </w:rPr>
      </w:pPr>
      <w:ins w:id="29" w:author="Tao Wan" w:date="2023-05-25T09:27:00Z">
        <w:r>
          <w:t>I.</w:t>
        </w:r>
        <w:r w:rsidRPr="008C0146">
          <w:rPr>
            <w:highlight w:val="yellow"/>
          </w:rPr>
          <w:t>X</w:t>
        </w:r>
        <w:r>
          <w:t>.</w:t>
        </w:r>
      </w:ins>
      <w:ins w:id="30" w:author="Tao Wan" w:date="2023-05-25T09:29:00Z">
        <w:r>
          <w:t>4</w:t>
        </w:r>
      </w:ins>
      <w:ins w:id="31" w:author="Tao Wan" w:date="2023-05-25T09:27:00Z">
        <w:r>
          <w:t>.</w:t>
        </w:r>
      </w:ins>
      <w:ins w:id="32" w:author="Tao Wan" w:date="2023-05-25T09:29:00Z">
        <w:r>
          <w:t>2</w:t>
        </w:r>
      </w:ins>
      <w:ins w:id="33" w:author="Tao Wan" w:date="2023-05-25T09:27:00Z">
        <w:r>
          <w:t xml:space="preserve"> </w:t>
        </w:r>
        <w:r>
          <w:tab/>
        </w:r>
      </w:ins>
      <w:ins w:id="34" w:author="Tao Wan" w:date="2023-05-25T12:39:00Z">
        <w:r w:rsidR="004E5842">
          <w:t xml:space="preserve">Support for N5CW devices </w:t>
        </w:r>
      </w:ins>
      <w:ins w:id="35" w:author="Tao Wan" w:date="2023-05-25T09:27:00Z">
        <w:r>
          <w:t>in SNPN with CH</w:t>
        </w:r>
        <w:r w:rsidDel="00295A6F">
          <w:t xml:space="preserve"> </w:t>
        </w:r>
      </w:ins>
    </w:p>
    <w:p w14:paraId="0FF100E7" w14:textId="231F454D" w:rsidR="00501D85" w:rsidRPr="00C13133" w:rsidRDefault="00501D85" w:rsidP="00501D85">
      <w:pPr>
        <w:rPr>
          <w:ins w:id="36" w:author="Tao Wan" w:date="2023-05-25T09:29:00Z"/>
        </w:rPr>
      </w:pPr>
      <w:ins w:id="37" w:author="Tao Wan" w:date="2023-05-25T09:29:00Z">
        <w:r>
          <w:t xml:space="preserve">N5CW devices may use the credentials from a Credentials Holder AAA server to access SNPN services via trusted WLAN access. </w:t>
        </w:r>
      </w:ins>
    </w:p>
    <w:p w14:paraId="2BBC6686" w14:textId="77777777" w:rsidR="00501D85" w:rsidRDefault="00501D85" w:rsidP="00501D85">
      <w:pPr>
        <w:rPr>
          <w:ins w:id="38" w:author="Tao Wan" w:date="2023-05-25T09:29:00Z"/>
        </w:rPr>
      </w:pPr>
      <w:ins w:id="39" w:author="Tao Wan" w:date="2023-05-25T09:29:00Z">
        <w:r>
          <w:rPr>
            <w:noProof/>
            <w:lang w:val="en-US" w:eastAsia="zh-CN"/>
          </w:rPr>
          <w:drawing>
            <wp:inline distT="0" distB="0" distL="0" distR="0" wp14:anchorId="50FA06DE" wp14:editId="22E65961">
              <wp:extent cx="6120765" cy="2012315"/>
              <wp:effectExtent l="0" t="0" r="63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12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B5FCE4" w14:textId="3A23DF6C" w:rsidR="00501D85" w:rsidRDefault="00501D85" w:rsidP="00501D85">
      <w:pPr>
        <w:pStyle w:val="TF"/>
        <w:rPr>
          <w:ins w:id="40" w:author="Tao Wan" w:date="2023-05-25T09:29:00Z"/>
        </w:rPr>
      </w:pPr>
      <w:ins w:id="41" w:author="Tao Wan" w:date="2023-05-25T09:29:00Z">
        <w:r>
          <w:t>Figure I.</w:t>
        </w:r>
        <w:r w:rsidRPr="00C13133">
          <w:t>X</w:t>
        </w:r>
        <w:r>
          <w:t>.4.2-1: Procedure for trusted WLAN access using Credentials Holder AAA Server</w:t>
        </w:r>
      </w:ins>
    </w:p>
    <w:p w14:paraId="61B3AB57" w14:textId="77777777" w:rsidR="00501D85" w:rsidRDefault="00501D85" w:rsidP="00501D85">
      <w:pPr>
        <w:pStyle w:val="B10"/>
        <w:ind w:left="284"/>
        <w:rPr>
          <w:ins w:id="42" w:author="Tao Wan" w:date="2023-05-25T09:29:00Z"/>
        </w:rPr>
      </w:pPr>
      <w:ins w:id="43" w:author="Tao Wan" w:date="2023-05-25T09:29:00Z">
        <w:r>
          <w:t xml:space="preserve">0  prior conditions and assumptions are described in step 0 in clauses 7A.2.4 and I.2.2.2.2. </w:t>
        </w:r>
      </w:ins>
    </w:p>
    <w:p w14:paraId="44C113D4" w14:textId="6FD1D15A" w:rsidR="00501D85" w:rsidRDefault="00501D85" w:rsidP="00501D85">
      <w:pPr>
        <w:pStyle w:val="B10"/>
        <w:ind w:left="284"/>
        <w:rPr>
          <w:ins w:id="44" w:author="Tao Wan" w:date="2023-05-25T09:29:00Z"/>
        </w:rPr>
      </w:pPr>
      <w:ins w:id="45" w:author="Tao Wan" w:date="2023-05-25T09:29:00Z">
        <w:r>
          <w:t xml:space="preserve">1-5 as specified in clause 7A.2.4. In addition, </w:t>
        </w:r>
      </w:ins>
      <w:ins w:id="46" w:author="Tao Wan" w:date="2023-05-25T10:39:00Z">
        <w:r w:rsidR="007F4083">
          <w:rPr>
            <w:lang w:val="en-US"/>
          </w:rPr>
          <w:t>i</w:t>
        </w:r>
        <w:r w:rsidR="007F4083">
          <w:rPr>
            <w:lang w:val="en-US" w:eastAsia="zh-CN"/>
          </w:rPr>
          <w:t>f</w:t>
        </w:r>
        <w:r w:rsidR="007F4083">
          <w:rPr>
            <w:lang w:eastAsia="zh-CN"/>
          </w:rPr>
          <w:t xml:space="preserve"> the construction of SUCI as described in clause 6.12 cannot be used and if the employed EAP method supports SUPI privacy</w:t>
        </w:r>
        <w:r w:rsidR="007F4083">
          <w:t>, the UE may send an anonymous SUPI based on configuration.</w:t>
        </w:r>
      </w:ins>
      <w:ins w:id="47" w:author="Tao Wan" w:date="2023-05-25T09:29:00Z">
        <w:r>
          <w:t>.</w:t>
        </w:r>
      </w:ins>
    </w:p>
    <w:p w14:paraId="3E228315" w14:textId="77777777" w:rsidR="00501D85" w:rsidRDefault="00501D85" w:rsidP="00501D85">
      <w:pPr>
        <w:pStyle w:val="B10"/>
        <w:ind w:left="284"/>
        <w:rPr>
          <w:ins w:id="48" w:author="Tao Wan" w:date="2023-05-25T09:29:00Z"/>
        </w:rPr>
      </w:pPr>
      <w:ins w:id="49" w:author="Tao Wan" w:date="2023-05-25T09:29:00Z">
        <w:r>
          <w:t>6-8  are replaced by the steps 3-15 in clause I.2.2.2.2.</w:t>
        </w:r>
      </w:ins>
    </w:p>
    <w:p w14:paraId="16D1B1D0" w14:textId="4D0B9904" w:rsidR="00501D85" w:rsidRDefault="00501D85" w:rsidP="00501D85">
      <w:ins w:id="50" w:author="Tao Wan" w:date="2023-05-25T09:29:00Z">
        <w:r>
          <w:t>9-14  as specified in clause 7A.2.4.</w:t>
        </w:r>
      </w:ins>
    </w:p>
    <w:p w14:paraId="4A1AABF0" w14:textId="77777777" w:rsidR="001B486F" w:rsidRDefault="001B486F" w:rsidP="001B486F">
      <w:pPr>
        <w:pStyle w:val="Heading2"/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7C42E409" w14:textId="77777777" w:rsidR="001B486F" w:rsidRPr="008850FD" w:rsidRDefault="001B486F" w:rsidP="001B486F"/>
    <w:p w14:paraId="2D3322E9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1DCEFF04" w14:textId="77777777" w:rsidR="001B486F" w:rsidRDefault="001B486F" w:rsidP="001B486F">
      <w:pPr>
        <w:pStyle w:val="B10"/>
        <w:ind w:left="0" w:firstLine="0"/>
      </w:pPr>
    </w:p>
    <w:p w14:paraId="291A030A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5F34E27" w14:textId="77777777" w:rsidR="001B486F" w:rsidRDefault="001B486F" w:rsidP="001B486F"/>
    <w:p w14:paraId="420A1EDC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194EBEF5" w14:textId="77777777" w:rsidR="001B486F" w:rsidRDefault="001B486F" w:rsidP="001B486F"/>
    <w:p w14:paraId="7FC9B795" w14:textId="77777777" w:rsidR="00D65AD3" w:rsidRDefault="00D65AD3" w:rsidP="00D65AD3">
      <w:pPr>
        <w:rPr>
          <w:rFonts w:eastAsia="SimSun"/>
        </w:rPr>
      </w:pPr>
    </w:p>
    <w:p w14:paraId="01417D64" w14:textId="34106FCE" w:rsidR="00D65AD3" w:rsidRDefault="00D65AD3" w:rsidP="002F6A07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5A45BEB8" w:rsidR="00663852" w:rsidRDefault="00663852" w:rsidP="00D65AD3">
      <w:pPr>
        <w:rPr>
          <w:noProof/>
        </w:rPr>
      </w:pPr>
    </w:p>
    <w:sectPr w:rsidR="0066385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8C0B2" w14:textId="77777777" w:rsidR="0078570E" w:rsidRDefault="0078570E">
      <w:r>
        <w:separator/>
      </w:r>
    </w:p>
  </w:endnote>
  <w:endnote w:type="continuationSeparator" w:id="0">
    <w:p w14:paraId="1985788C" w14:textId="77777777" w:rsidR="0078570E" w:rsidRDefault="0078570E">
      <w:r>
        <w:continuationSeparator/>
      </w:r>
    </w:p>
  </w:endnote>
  <w:endnote w:type="continuationNotice" w:id="1">
    <w:p w14:paraId="1361ADD6" w14:textId="77777777" w:rsidR="0078570E" w:rsidRDefault="007857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F1EDF" w14:textId="77777777" w:rsidR="0078570E" w:rsidRDefault="0078570E">
      <w:r>
        <w:separator/>
      </w:r>
    </w:p>
  </w:footnote>
  <w:footnote w:type="continuationSeparator" w:id="0">
    <w:p w14:paraId="1FD85F59" w14:textId="77777777" w:rsidR="0078570E" w:rsidRDefault="0078570E">
      <w:r>
        <w:continuationSeparator/>
      </w:r>
    </w:p>
  </w:footnote>
  <w:footnote w:type="continuationNotice" w:id="1">
    <w:p w14:paraId="71B4AA97" w14:textId="77777777" w:rsidR="0078570E" w:rsidRDefault="007857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4808A9"/>
    <w:multiLevelType w:val="hybridMultilevel"/>
    <w:tmpl w:val="B82AC5A4"/>
    <w:lvl w:ilvl="0" w:tplc="BD7C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5180E"/>
    <w:multiLevelType w:val="hybridMultilevel"/>
    <w:tmpl w:val="D0ECA0D2"/>
    <w:lvl w:ilvl="0" w:tplc="CF347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79339181">
    <w:abstractNumId w:val="2"/>
  </w:num>
  <w:num w:numId="2" w16cid:durableId="1520923734">
    <w:abstractNumId w:val="1"/>
  </w:num>
  <w:num w:numId="3" w16cid:durableId="1927495175">
    <w:abstractNumId w:val="0"/>
  </w:num>
  <w:num w:numId="4" w16cid:durableId="15370442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365627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94582181">
    <w:abstractNumId w:val="11"/>
  </w:num>
  <w:num w:numId="7" w16cid:durableId="883978067">
    <w:abstractNumId w:val="26"/>
  </w:num>
  <w:num w:numId="8" w16cid:durableId="296952912">
    <w:abstractNumId w:val="9"/>
  </w:num>
  <w:num w:numId="9" w16cid:durableId="380136294">
    <w:abstractNumId w:val="7"/>
  </w:num>
  <w:num w:numId="10" w16cid:durableId="1220091866">
    <w:abstractNumId w:val="6"/>
  </w:num>
  <w:num w:numId="11" w16cid:durableId="1446192591">
    <w:abstractNumId w:val="5"/>
  </w:num>
  <w:num w:numId="12" w16cid:durableId="1229607818">
    <w:abstractNumId w:val="4"/>
  </w:num>
  <w:num w:numId="13" w16cid:durableId="1392339890">
    <w:abstractNumId w:val="8"/>
  </w:num>
  <w:num w:numId="14" w16cid:durableId="1073821748">
    <w:abstractNumId w:val="3"/>
  </w:num>
  <w:num w:numId="15" w16cid:durableId="1588420556">
    <w:abstractNumId w:val="20"/>
  </w:num>
  <w:num w:numId="16" w16cid:durableId="151217767">
    <w:abstractNumId w:val="19"/>
  </w:num>
  <w:num w:numId="17" w16cid:durableId="1552617368">
    <w:abstractNumId w:val="17"/>
  </w:num>
  <w:num w:numId="18" w16cid:durableId="1245451869">
    <w:abstractNumId w:val="13"/>
  </w:num>
  <w:num w:numId="19" w16cid:durableId="71125263">
    <w:abstractNumId w:val="14"/>
  </w:num>
  <w:num w:numId="20" w16cid:durableId="768813837">
    <w:abstractNumId w:val="18"/>
  </w:num>
  <w:num w:numId="21" w16cid:durableId="2123911750">
    <w:abstractNumId w:val="28"/>
  </w:num>
  <w:num w:numId="22" w16cid:durableId="1879465529">
    <w:abstractNumId w:val="27"/>
  </w:num>
  <w:num w:numId="23" w16cid:durableId="1002977454">
    <w:abstractNumId w:val="22"/>
  </w:num>
  <w:num w:numId="24" w16cid:durableId="1323050189">
    <w:abstractNumId w:val="31"/>
  </w:num>
  <w:num w:numId="25" w16cid:durableId="291404524">
    <w:abstractNumId w:val="15"/>
  </w:num>
  <w:num w:numId="26" w16cid:durableId="1694723602">
    <w:abstractNumId w:val="16"/>
  </w:num>
  <w:num w:numId="27" w16cid:durableId="2056463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5267074">
    <w:abstractNumId w:val="24"/>
  </w:num>
  <w:num w:numId="29" w16cid:durableId="1495147231">
    <w:abstractNumId w:val="25"/>
  </w:num>
  <w:num w:numId="30" w16cid:durableId="781730062">
    <w:abstractNumId w:val="21"/>
  </w:num>
  <w:num w:numId="31" w16cid:durableId="1869952214">
    <w:abstractNumId w:val="12"/>
  </w:num>
  <w:num w:numId="32" w16cid:durableId="1158618688">
    <w:abstractNumId w:val="33"/>
  </w:num>
  <w:num w:numId="33" w16cid:durableId="1568422305">
    <w:abstractNumId w:val="32"/>
  </w:num>
  <w:num w:numId="34" w16cid:durableId="1570267098">
    <w:abstractNumId w:val="23"/>
  </w:num>
  <w:num w:numId="35" w16cid:durableId="1233471555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Author">
    <w15:presenceInfo w15:providerId="None" w15:userId="Author"/>
  </w15:person>
  <w15:person w15:author="Ericsson-r4">
    <w15:presenceInfo w15:providerId="None" w15:userId="Ericsson-r4"/>
  </w15:person>
  <w15:person w15:author="Ericsson_rev">
    <w15:presenceInfo w15:providerId="None" w15:userId="Ericss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4E6"/>
    <w:rsid w:val="0006307F"/>
    <w:rsid w:val="0007358A"/>
    <w:rsid w:val="0007600E"/>
    <w:rsid w:val="00086165"/>
    <w:rsid w:val="00091D0E"/>
    <w:rsid w:val="000A6394"/>
    <w:rsid w:val="000B4795"/>
    <w:rsid w:val="000B7FED"/>
    <w:rsid w:val="000C038A"/>
    <w:rsid w:val="000C6598"/>
    <w:rsid w:val="000D44B3"/>
    <w:rsid w:val="000E014D"/>
    <w:rsid w:val="000E3220"/>
    <w:rsid w:val="000E67F3"/>
    <w:rsid w:val="000F1313"/>
    <w:rsid w:val="000F366C"/>
    <w:rsid w:val="00101D3B"/>
    <w:rsid w:val="00113E51"/>
    <w:rsid w:val="001158A1"/>
    <w:rsid w:val="00145D43"/>
    <w:rsid w:val="00147214"/>
    <w:rsid w:val="00156BE0"/>
    <w:rsid w:val="00162EFD"/>
    <w:rsid w:val="00167902"/>
    <w:rsid w:val="00181582"/>
    <w:rsid w:val="00182A4A"/>
    <w:rsid w:val="001836A8"/>
    <w:rsid w:val="00192C46"/>
    <w:rsid w:val="001A08B3"/>
    <w:rsid w:val="001A6A02"/>
    <w:rsid w:val="001A7B60"/>
    <w:rsid w:val="001B486F"/>
    <w:rsid w:val="001B52F0"/>
    <w:rsid w:val="001B7A65"/>
    <w:rsid w:val="001C08DA"/>
    <w:rsid w:val="001C3B08"/>
    <w:rsid w:val="001C5E5A"/>
    <w:rsid w:val="001E41F3"/>
    <w:rsid w:val="00224AF2"/>
    <w:rsid w:val="002350AD"/>
    <w:rsid w:val="00245EAD"/>
    <w:rsid w:val="00250254"/>
    <w:rsid w:val="0026004D"/>
    <w:rsid w:val="002640DD"/>
    <w:rsid w:val="00275D12"/>
    <w:rsid w:val="00284FEB"/>
    <w:rsid w:val="002860C4"/>
    <w:rsid w:val="002B11A0"/>
    <w:rsid w:val="002B44E1"/>
    <w:rsid w:val="002B5741"/>
    <w:rsid w:val="002C2C77"/>
    <w:rsid w:val="002C57F4"/>
    <w:rsid w:val="002C5EE6"/>
    <w:rsid w:val="002D32AD"/>
    <w:rsid w:val="002E242F"/>
    <w:rsid w:val="002E472E"/>
    <w:rsid w:val="002F6A07"/>
    <w:rsid w:val="00305409"/>
    <w:rsid w:val="00317993"/>
    <w:rsid w:val="00336A73"/>
    <w:rsid w:val="0034108E"/>
    <w:rsid w:val="00347D48"/>
    <w:rsid w:val="0036073E"/>
    <w:rsid w:val="003609EF"/>
    <w:rsid w:val="0036231A"/>
    <w:rsid w:val="00365098"/>
    <w:rsid w:val="00374DD4"/>
    <w:rsid w:val="00397E8F"/>
    <w:rsid w:val="003B7749"/>
    <w:rsid w:val="003C11A0"/>
    <w:rsid w:val="003C2DBE"/>
    <w:rsid w:val="003C7B16"/>
    <w:rsid w:val="003E14EB"/>
    <w:rsid w:val="003E1A36"/>
    <w:rsid w:val="00410371"/>
    <w:rsid w:val="00412A79"/>
    <w:rsid w:val="004242F1"/>
    <w:rsid w:val="00432C28"/>
    <w:rsid w:val="00432FF2"/>
    <w:rsid w:val="0044567A"/>
    <w:rsid w:val="004462AC"/>
    <w:rsid w:val="004518F0"/>
    <w:rsid w:val="0046249A"/>
    <w:rsid w:val="0046473F"/>
    <w:rsid w:val="00477229"/>
    <w:rsid w:val="00477B61"/>
    <w:rsid w:val="004803F9"/>
    <w:rsid w:val="00481B4E"/>
    <w:rsid w:val="004837ED"/>
    <w:rsid w:val="00492C8A"/>
    <w:rsid w:val="004A52C6"/>
    <w:rsid w:val="004B13E8"/>
    <w:rsid w:val="004B53D8"/>
    <w:rsid w:val="004B5A4B"/>
    <w:rsid w:val="004B75B7"/>
    <w:rsid w:val="004C1777"/>
    <w:rsid w:val="004D373A"/>
    <w:rsid w:val="004D5235"/>
    <w:rsid w:val="004D53B1"/>
    <w:rsid w:val="004E5842"/>
    <w:rsid w:val="004F2620"/>
    <w:rsid w:val="005009D9"/>
    <w:rsid w:val="00501D85"/>
    <w:rsid w:val="005042F5"/>
    <w:rsid w:val="00515443"/>
    <w:rsid w:val="0051580D"/>
    <w:rsid w:val="00515EDF"/>
    <w:rsid w:val="00532C5A"/>
    <w:rsid w:val="00540A0E"/>
    <w:rsid w:val="00547111"/>
    <w:rsid w:val="005475FB"/>
    <w:rsid w:val="00550765"/>
    <w:rsid w:val="00553178"/>
    <w:rsid w:val="00563283"/>
    <w:rsid w:val="0056764E"/>
    <w:rsid w:val="00592D74"/>
    <w:rsid w:val="005A1139"/>
    <w:rsid w:val="005B5E27"/>
    <w:rsid w:val="005D24BB"/>
    <w:rsid w:val="005E2C44"/>
    <w:rsid w:val="005F3625"/>
    <w:rsid w:val="00621188"/>
    <w:rsid w:val="006257ED"/>
    <w:rsid w:val="00630CAF"/>
    <w:rsid w:val="00635DAB"/>
    <w:rsid w:val="0064489A"/>
    <w:rsid w:val="00645CE8"/>
    <w:rsid w:val="0065536E"/>
    <w:rsid w:val="00663852"/>
    <w:rsid w:val="00665C47"/>
    <w:rsid w:val="00672243"/>
    <w:rsid w:val="00684DEA"/>
    <w:rsid w:val="00695808"/>
    <w:rsid w:val="00695A6C"/>
    <w:rsid w:val="006B2FC9"/>
    <w:rsid w:val="006B46FB"/>
    <w:rsid w:val="006D033F"/>
    <w:rsid w:val="006D4B45"/>
    <w:rsid w:val="006E1ABF"/>
    <w:rsid w:val="006E21FB"/>
    <w:rsid w:val="006E61CF"/>
    <w:rsid w:val="006F0DD5"/>
    <w:rsid w:val="006F165D"/>
    <w:rsid w:val="007025E7"/>
    <w:rsid w:val="00751EC0"/>
    <w:rsid w:val="00754B73"/>
    <w:rsid w:val="00761864"/>
    <w:rsid w:val="00766CCC"/>
    <w:rsid w:val="00774625"/>
    <w:rsid w:val="00776F8E"/>
    <w:rsid w:val="007851D7"/>
    <w:rsid w:val="00785599"/>
    <w:rsid w:val="0078570E"/>
    <w:rsid w:val="00792342"/>
    <w:rsid w:val="00794EDC"/>
    <w:rsid w:val="007977A8"/>
    <w:rsid w:val="007A6623"/>
    <w:rsid w:val="007B2781"/>
    <w:rsid w:val="007B512A"/>
    <w:rsid w:val="007B661E"/>
    <w:rsid w:val="007C2097"/>
    <w:rsid w:val="007D184A"/>
    <w:rsid w:val="007D6A07"/>
    <w:rsid w:val="007F4083"/>
    <w:rsid w:val="007F5122"/>
    <w:rsid w:val="007F7259"/>
    <w:rsid w:val="007F7638"/>
    <w:rsid w:val="008040A8"/>
    <w:rsid w:val="00805BEA"/>
    <w:rsid w:val="008108E2"/>
    <w:rsid w:val="00811C48"/>
    <w:rsid w:val="00814811"/>
    <w:rsid w:val="00820FC6"/>
    <w:rsid w:val="008270A8"/>
    <w:rsid w:val="008279FA"/>
    <w:rsid w:val="0083545C"/>
    <w:rsid w:val="00845018"/>
    <w:rsid w:val="008470C5"/>
    <w:rsid w:val="00850624"/>
    <w:rsid w:val="008529D1"/>
    <w:rsid w:val="008626E7"/>
    <w:rsid w:val="00870EE7"/>
    <w:rsid w:val="00880A55"/>
    <w:rsid w:val="008863B9"/>
    <w:rsid w:val="00887DA0"/>
    <w:rsid w:val="00894089"/>
    <w:rsid w:val="008942F9"/>
    <w:rsid w:val="008A45A6"/>
    <w:rsid w:val="008A59A6"/>
    <w:rsid w:val="008B050B"/>
    <w:rsid w:val="008B7764"/>
    <w:rsid w:val="008C1E03"/>
    <w:rsid w:val="008C6CBF"/>
    <w:rsid w:val="008D39FE"/>
    <w:rsid w:val="008D7C56"/>
    <w:rsid w:val="008F3789"/>
    <w:rsid w:val="008F686C"/>
    <w:rsid w:val="0091123B"/>
    <w:rsid w:val="009148DE"/>
    <w:rsid w:val="0091701A"/>
    <w:rsid w:val="0093011A"/>
    <w:rsid w:val="00941E30"/>
    <w:rsid w:val="009525CB"/>
    <w:rsid w:val="00954735"/>
    <w:rsid w:val="00960328"/>
    <w:rsid w:val="00962460"/>
    <w:rsid w:val="00967297"/>
    <w:rsid w:val="00971ABA"/>
    <w:rsid w:val="00971BAB"/>
    <w:rsid w:val="00972CDE"/>
    <w:rsid w:val="009777D9"/>
    <w:rsid w:val="00991B88"/>
    <w:rsid w:val="009A5753"/>
    <w:rsid w:val="009A579D"/>
    <w:rsid w:val="009C4185"/>
    <w:rsid w:val="009E1913"/>
    <w:rsid w:val="009E3297"/>
    <w:rsid w:val="009F734F"/>
    <w:rsid w:val="009F7D16"/>
    <w:rsid w:val="00A1069F"/>
    <w:rsid w:val="00A246B6"/>
    <w:rsid w:val="00A2594C"/>
    <w:rsid w:val="00A3004B"/>
    <w:rsid w:val="00A400D1"/>
    <w:rsid w:val="00A47E70"/>
    <w:rsid w:val="00A50CF0"/>
    <w:rsid w:val="00A7671C"/>
    <w:rsid w:val="00A868F3"/>
    <w:rsid w:val="00A900A3"/>
    <w:rsid w:val="00A945AD"/>
    <w:rsid w:val="00A96B25"/>
    <w:rsid w:val="00AA2CBC"/>
    <w:rsid w:val="00AA4093"/>
    <w:rsid w:val="00AA4193"/>
    <w:rsid w:val="00AC5820"/>
    <w:rsid w:val="00AC6761"/>
    <w:rsid w:val="00AD1CD8"/>
    <w:rsid w:val="00AE1307"/>
    <w:rsid w:val="00B028F4"/>
    <w:rsid w:val="00B13F88"/>
    <w:rsid w:val="00B226B1"/>
    <w:rsid w:val="00B258BB"/>
    <w:rsid w:val="00B31D1D"/>
    <w:rsid w:val="00B42723"/>
    <w:rsid w:val="00B535DD"/>
    <w:rsid w:val="00B67B97"/>
    <w:rsid w:val="00B73064"/>
    <w:rsid w:val="00B83B72"/>
    <w:rsid w:val="00B968C8"/>
    <w:rsid w:val="00BA3EC5"/>
    <w:rsid w:val="00BA51D9"/>
    <w:rsid w:val="00BB02E8"/>
    <w:rsid w:val="00BB5DFC"/>
    <w:rsid w:val="00BB760C"/>
    <w:rsid w:val="00BC1747"/>
    <w:rsid w:val="00BD038B"/>
    <w:rsid w:val="00BD279D"/>
    <w:rsid w:val="00BD6BB8"/>
    <w:rsid w:val="00BE11C1"/>
    <w:rsid w:val="00BF0DF3"/>
    <w:rsid w:val="00C039DA"/>
    <w:rsid w:val="00C04B9C"/>
    <w:rsid w:val="00C0511D"/>
    <w:rsid w:val="00C057EB"/>
    <w:rsid w:val="00C12D8A"/>
    <w:rsid w:val="00C42861"/>
    <w:rsid w:val="00C66BA2"/>
    <w:rsid w:val="00C67A21"/>
    <w:rsid w:val="00C759EA"/>
    <w:rsid w:val="00C8619A"/>
    <w:rsid w:val="00C9393C"/>
    <w:rsid w:val="00C9426A"/>
    <w:rsid w:val="00C94AD5"/>
    <w:rsid w:val="00C95985"/>
    <w:rsid w:val="00CC2F8D"/>
    <w:rsid w:val="00CC5026"/>
    <w:rsid w:val="00CC552D"/>
    <w:rsid w:val="00CC68D0"/>
    <w:rsid w:val="00CC70FD"/>
    <w:rsid w:val="00CF5C18"/>
    <w:rsid w:val="00D023B9"/>
    <w:rsid w:val="00D03F9A"/>
    <w:rsid w:val="00D06D51"/>
    <w:rsid w:val="00D2483A"/>
    <w:rsid w:val="00D24991"/>
    <w:rsid w:val="00D50255"/>
    <w:rsid w:val="00D55BE4"/>
    <w:rsid w:val="00D65AD3"/>
    <w:rsid w:val="00D66520"/>
    <w:rsid w:val="00D82F9F"/>
    <w:rsid w:val="00D9340F"/>
    <w:rsid w:val="00DB60BD"/>
    <w:rsid w:val="00DB7672"/>
    <w:rsid w:val="00DC736C"/>
    <w:rsid w:val="00DE26BA"/>
    <w:rsid w:val="00DE3244"/>
    <w:rsid w:val="00DE34CF"/>
    <w:rsid w:val="00E0167B"/>
    <w:rsid w:val="00E02BE3"/>
    <w:rsid w:val="00E040E4"/>
    <w:rsid w:val="00E13F3D"/>
    <w:rsid w:val="00E14372"/>
    <w:rsid w:val="00E34898"/>
    <w:rsid w:val="00E76D09"/>
    <w:rsid w:val="00E822CC"/>
    <w:rsid w:val="00E845DC"/>
    <w:rsid w:val="00EB09B7"/>
    <w:rsid w:val="00EB4AC6"/>
    <w:rsid w:val="00ED470B"/>
    <w:rsid w:val="00EE0FCC"/>
    <w:rsid w:val="00EE7D7C"/>
    <w:rsid w:val="00EF41E9"/>
    <w:rsid w:val="00F06D30"/>
    <w:rsid w:val="00F12668"/>
    <w:rsid w:val="00F2219A"/>
    <w:rsid w:val="00F25D98"/>
    <w:rsid w:val="00F300FB"/>
    <w:rsid w:val="00F50A9E"/>
    <w:rsid w:val="00FA72D7"/>
    <w:rsid w:val="00FB5831"/>
    <w:rsid w:val="00FB6386"/>
    <w:rsid w:val="00FC0291"/>
    <w:rsid w:val="00FC66F9"/>
    <w:rsid w:val="00FD0462"/>
    <w:rsid w:val="00FD4A21"/>
    <w:rsid w:val="00FE2440"/>
    <w:rsid w:val="00FF1BA1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3C11A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ADQ376F6HWTR-1074192144-5897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https://ericsson.sharepoint.com/sites/SRT/3GPP/_layouts/15/DocIdRedir.aspx?ID=ADQ376F6HWTR-1074192144-5897</Url>
      <Description>ADQ376F6HWTR-1074192144-5897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0F1E65-81D2-4320-BF95-223C0F8BAD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8857F1-2AEE-4556-BA83-4DF109919A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C36696-16A8-4B2F-BDB9-9FCC1E2FC1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BEAEE5-A80C-4BE3-B041-212BFC93FB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C2966D-981E-4520-B9E1-2086F60F23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1319CD05-77D8-42BE-9A97-4603A81FC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574</Words>
  <Characters>2943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cp:lastModifiedBy>Ericsson</cp:lastModifiedBy>
  <cp:revision>8</cp:revision>
  <dcterms:created xsi:type="dcterms:W3CDTF">2023-05-26T08:40:00Z</dcterms:created>
  <dcterms:modified xsi:type="dcterms:W3CDTF">2023-05-29T10:44:00Z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98dc4021-1c02-41cd-a6bb-f1eb5b030326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